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03C2" w14:textId="765876D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2F3A" w:rsidRPr="002B2F3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S2-2009182</w:t>
      </w:r>
    </w:p>
    <w:p w14:paraId="30A8E38C" w14:textId="3D66691E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2B2F3A">
        <w:rPr>
          <w:rFonts w:ascii="Arial" w:hAnsi="Arial" w:cs="Arial"/>
          <w:b/>
          <w:bCs/>
          <w:color w:val="0000FF"/>
        </w:rPr>
        <w:t>8405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8BBD557" w:rsidR="00772F47" w:rsidRPr="00C40CF2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D6688">
        <w:rPr>
          <w:rFonts w:ascii="Arial" w:hAnsi="Arial" w:cs="Arial"/>
          <w:b/>
        </w:rPr>
        <w:t>, Samsung, Tencent</w:t>
      </w:r>
      <w:r w:rsidR="008E332F">
        <w:rPr>
          <w:rFonts w:ascii="Arial" w:hAnsi="Arial" w:cs="Arial"/>
          <w:b/>
        </w:rPr>
        <w:t>,</w:t>
      </w:r>
      <w:r w:rsidR="008E332F" w:rsidRPr="008E332F">
        <w:rPr>
          <w:rFonts w:ascii="Arial" w:hAnsi="Arial" w:cs="Arial"/>
          <w:b/>
        </w:rPr>
        <w:t xml:space="preserve"> </w:t>
      </w:r>
      <w:r w:rsidR="008E332F">
        <w:rPr>
          <w:rFonts w:ascii="Arial" w:hAnsi="Arial" w:cs="Arial"/>
          <w:b/>
        </w:rPr>
        <w:t>ETRI</w:t>
      </w:r>
    </w:p>
    <w:p w14:paraId="6728FA65" w14:textId="7EAC616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Bridge Delay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1BB1D2FA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proofErr w:type="spellEnd"/>
      <w:r w:rsidR="00DF3CCC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DF3CCC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784AE059" w14:textId="042E48D2" w:rsidR="00326107" w:rsidRDefault="00326107" w:rsidP="00326107">
      <w:pPr>
        <w:rPr>
          <w:rFonts w:eastAsiaTheme="minorEastAsia"/>
          <w:b/>
          <w:lang w:eastAsia="zh-CN"/>
        </w:rPr>
      </w:pPr>
      <w:r w:rsidRPr="009C6A20">
        <w:rPr>
          <w:rFonts w:eastAsiaTheme="minorEastAsia"/>
          <w:lang w:eastAsia="zh-CN"/>
        </w:rPr>
        <w:t>3GPP already</w:t>
      </w:r>
      <w:r w:rsidRPr="009C6A20">
        <w:rPr>
          <w:rFonts w:eastAsiaTheme="minorEastAsia"/>
          <w:b/>
          <w:lang w:eastAsia="zh-CN"/>
        </w:rPr>
        <w:t xml:space="preserve"> supports the N6-based traffic forwarding for TSC traffic</w:t>
      </w:r>
      <w:r w:rsidRPr="009C6A20">
        <w:rPr>
          <w:rFonts w:eastAsiaTheme="minorEastAsia"/>
          <w:lang w:eastAsia="zh-CN"/>
        </w:rPr>
        <w:t xml:space="preserve">, </w:t>
      </w:r>
      <w:r w:rsidRPr="009C6A20">
        <w:t xml:space="preserve">i.e., the UL/DL TSC traffic </w:t>
      </w:r>
      <w:proofErr w:type="gramStart"/>
      <w:r w:rsidRPr="009C6A20">
        <w:t>is forwarded</w:t>
      </w:r>
      <w:proofErr w:type="gramEnd"/>
      <w:r w:rsidRPr="009C6A20">
        <w:t xml:space="preserve"> to/from the DN.</w:t>
      </w:r>
    </w:p>
    <w:p w14:paraId="131D087C" w14:textId="77777777" w:rsidR="006E60D9" w:rsidRDefault="006E60D9" w:rsidP="006E60D9">
      <w:r>
        <w:rPr>
          <w:rFonts w:eastAsiaTheme="minorEastAsia"/>
          <w:lang w:eastAsia="zh-CN"/>
        </w:rPr>
        <w:t xml:space="preserve">To support schedule of the TSC traffic over a port pair </w:t>
      </w:r>
      <w:r w:rsidRPr="00CC59C2">
        <w:rPr>
          <w:rFonts w:eastAsiaTheme="minorEastAsia"/>
          <w:u w:val="single"/>
          <w:lang w:eastAsia="zh-CN"/>
        </w:rPr>
        <w:t>(DS-TT port, NW-TT port)</w:t>
      </w:r>
      <w:r>
        <w:rPr>
          <w:rFonts w:eastAsiaTheme="minorEastAsia"/>
          <w:lang w:eastAsia="zh-CN"/>
        </w:rPr>
        <w:t xml:space="preserve">, the TSN AF needs to calculate the 5GS Bridge delay for this port pair using </w:t>
      </w:r>
      <w:r>
        <w:t xml:space="preserve">UE-DS-TT Residence Time and the </w:t>
      </w:r>
      <w:r w:rsidRPr="00CC59C2">
        <w:rPr>
          <w:u w:val="single"/>
        </w:rPr>
        <w:t>Per traffic class minimum and maximum delays between the UE and the UPF/NW-TT that terminates the N6 interface (including UPF and NW-TT residence times)</w:t>
      </w:r>
      <w:r>
        <w:t xml:space="preserve">. </w:t>
      </w:r>
    </w:p>
    <w:p w14:paraId="5BDB286E" w14:textId="77777777" w:rsidR="006E60D9" w:rsidRDefault="006E60D9" w:rsidP="006E60D9">
      <w:pPr>
        <w:rPr>
          <w:rFonts w:eastAsiaTheme="minorEastAsia"/>
          <w:lang w:eastAsia="zh-CN"/>
        </w:rPr>
      </w:pPr>
      <w:r>
        <w:t xml:space="preserve">To support schedule of the TSC traffic over a </w:t>
      </w:r>
      <w:r w:rsidRPr="00CC59C2">
        <w:rPr>
          <w:u w:val="single"/>
        </w:rPr>
        <w:t>port pair (</w:t>
      </w:r>
      <w:r w:rsidRPr="00CC59C2">
        <w:rPr>
          <w:rFonts w:eastAsiaTheme="minorEastAsia"/>
          <w:u w:val="single"/>
          <w:lang w:eastAsia="zh-CN"/>
        </w:rPr>
        <w:t>DS-TT 1 port, DS-TT 2 port)</w:t>
      </w:r>
      <w:r>
        <w:rPr>
          <w:rFonts w:eastAsiaTheme="minorEastAsia"/>
          <w:lang w:eastAsia="zh-CN"/>
        </w:rPr>
        <w:t>, the TSN AF also needs to calculate the Bridge delay for this port pair. Since the t</w:t>
      </w:r>
      <w:r w:rsidRPr="007B30BB">
        <w:rPr>
          <w:rFonts w:eastAsiaTheme="minorEastAsia"/>
          <w:lang w:eastAsia="zh-CN"/>
        </w:rPr>
        <w:t>here is no need to go through the NW-TT for transmission of UE</w:t>
      </w:r>
      <w:r>
        <w:rPr>
          <w:rFonts w:eastAsiaTheme="minorEastAsia"/>
          <w:lang w:eastAsia="zh-CN"/>
        </w:rPr>
        <w:t>-UE TSC traffic via current local switching mechanism, so the TSN AF can calculate the Bridge delay for this port pair using the following components, no need to consider NW-TT residence time.</w:t>
      </w:r>
    </w:p>
    <w:p w14:paraId="01AAE453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UE-DS-TT1 Residence Time,</w:t>
      </w:r>
    </w:p>
    <w:p w14:paraId="1405E7E5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UE1 and the UPF (including UPF residence time)</w:t>
      </w:r>
    </w:p>
    <w:p w14:paraId="419E0852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UE-DS-TT2 Residence Time,</w:t>
      </w:r>
    </w:p>
    <w:p w14:paraId="66B2113F" w14:textId="77777777" w:rsidR="006E60D9" w:rsidRPr="0023172D" w:rsidRDefault="006E60D9" w:rsidP="006E60D9">
      <w:pPr>
        <w:pStyle w:val="B1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UE2 and the UPF (including UPF residence time)</w:t>
      </w:r>
    </w:p>
    <w:p w14:paraId="584C8776" w14:textId="77777777" w:rsidR="006E60D9" w:rsidRPr="0023172D" w:rsidRDefault="006E60D9" w:rsidP="006E60D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5GS Bridge Delay specifies the time range (</w:t>
      </w:r>
      <w:r w:rsidRPr="0023172D">
        <w:rPr>
          <w:b/>
          <w:color w:val="FF0000"/>
        </w:rPr>
        <w:t>minimum and maximum delays</w:t>
      </w:r>
      <w:r>
        <w:rPr>
          <w:rFonts w:eastAsiaTheme="minorEastAsia"/>
          <w:lang w:eastAsia="zh-CN"/>
        </w:rPr>
        <w:t>) for transmission of TSC traffic, and</w:t>
      </w:r>
      <w:r w:rsidRPr="00CC59C2">
        <w:rPr>
          <w:rFonts w:eastAsiaTheme="minorEastAsia"/>
          <w:u w:val="single"/>
          <w:lang w:eastAsia="zh-CN"/>
        </w:rPr>
        <w:t xml:space="preserve"> the NW-TT residence time actually is neglectable compared to the 5GS Bridge Delay</w:t>
      </w:r>
      <w:r>
        <w:rPr>
          <w:rFonts w:eastAsiaTheme="minorEastAsia"/>
          <w:lang w:eastAsia="zh-CN"/>
        </w:rPr>
        <w:t xml:space="preserve">, moreover, the </w:t>
      </w:r>
      <w:r w:rsidRPr="00CC59C2">
        <w:rPr>
          <w:u w:val="single"/>
        </w:rPr>
        <w:t>Per traffic class minimum and maximum delays between the UE and the UPF/NW-TT are pre-configured at the TSN AF, it is a</w:t>
      </w:r>
      <w:r w:rsidRPr="00CC59C2">
        <w:rPr>
          <w:rFonts w:eastAsiaTheme="minorEastAsia"/>
          <w:u w:val="single"/>
          <w:lang w:eastAsia="zh-CN"/>
        </w:rPr>
        <w:t xml:space="preserve">pproximate Value Range. In addition, the Value Range </w:t>
      </w:r>
      <w:proofErr w:type="gramStart"/>
      <w:r w:rsidRPr="00CC59C2">
        <w:rPr>
          <w:rFonts w:eastAsiaTheme="minorEastAsia"/>
          <w:u w:val="single"/>
          <w:lang w:eastAsia="zh-CN"/>
        </w:rPr>
        <w:t>can be updated</w:t>
      </w:r>
      <w:proofErr w:type="gramEnd"/>
      <w:r w:rsidRPr="00CC59C2">
        <w:rPr>
          <w:rFonts w:eastAsiaTheme="minorEastAsia"/>
          <w:u w:val="single"/>
          <w:lang w:eastAsia="zh-CN"/>
        </w:rPr>
        <w:t xml:space="preserve"> at TSN AF without taking the NW-TT residence time into account</w:t>
      </w:r>
      <w:r>
        <w:rPr>
          <w:rFonts w:eastAsiaTheme="minorEastAsia"/>
          <w:lang w:eastAsia="zh-CN"/>
        </w:rPr>
        <w:t xml:space="preserve">. So the Bridge Delay for a DS-TT port pair </w:t>
      </w:r>
      <w:proofErr w:type="gramStart"/>
      <w:r>
        <w:rPr>
          <w:rFonts w:eastAsiaTheme="minorEastAsia"/>
          <w:lang w:eastAsia="zh-CN"/>
        </w:rPr>
        <w:t>can actually be calculated</w:t>
      </w:r>
      <w:proofErr w:type="gramEnd"/>
      <w:r>
        <w:rPr>
          <w:rFonts w:eastAsiaTheme="minorEastAsia"/>
          <w:lang w:eastAsia="zh-CN"/>
        </w:rPr>
        <w:t xml:space="preserve"> using the components specified in clause 5.27.5 of TS 23.501.</w:t>
      </w:r>
    </w:p>
    <w:p w14:paraId="0AF59116" w14:textId="5191AADF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="00AD48F5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b/>
          <w:lang w:val="x-none" w:eastAsia="zh-CN"/>
        </w:rPr>
        <w:t xml:space="preserve">TSN AF calculates the </w:t>
      </w:r>
      <w:r w:rsidRPr="004A6A75">
        <w:rPr>
          <w:rFonts w:eastAsiaTheme="minorEastAsia"/>
          <w:b/>
          <w:lang w:val="x-none" w:eastAsia="zh-CN"/>
        </w:rPr>
        <w:t>Bridge delay for the port pair of two DS-TTs</w:t>
      </w:r>
      <w:r>
        <w:rPr>
          <w:rFonts w:eastAsiaTheme="minorEastAsia"/>
          <w:b/>
          <w:lang w:val="x-none" w:eastAsia="zh-CN"/>
        </w:rPr>
        <w:t xml:space="preserve"> using components specified in </w:t>
      </w:r>
      <w:r w:rsidRPr="00893070">
        <w:rPr>
          <w:rFonts w:eastAsiaTheme="minorEastAsia"/>
          <w:b/>
          <w:lang w:val="x-none" w:eastAsia="zh-CN"/>
        </w:rPr>
        <w:t xml:space="preserve">clause </w:t>
      </w:r>
      <w:r>
        <w:rPr>
          <w:rFonts w:eastAsiaTheme="minorEastAsia"/>
          <w:b/>
          <w:lang w:val="x-none" w:eastAsia="zh-CN"/>
        </w:rPr>
        <w:t xml:space="preserve">5.27.5 </w:t>
      </w:r>
      <w:r w:rsidRPr="00893070">
        <w:rPr>
          <w:rFonts w:eastAsiaTheme="minorEastAsia"/>
          <w:b/>
          <w:lang w:val="x-none" w:eastAsia="zh-CN"/>
        </w:rPr>
        <w:t>of TS 23.501</w:t>
      </w:r>
      <w:r>
        <w:rPr>
          <w:rFonts w:eastAsiaTheme="minorEastAsia"/>
          <w:b/>
          <w:lang w:val="x-none" w:eastAsia="zh-CN"/>
        </w:rPr>
        <w:t>.</w:t>
      </w:r>
      <w:r w:rsidRPr="00A82BC0">
        <w:t xml:space="preserve"> </w:t>
      </w:r>
      <w:r w:rsidRPr="00A82BC0">
        <w:rPr>
          <w:b/>
        </w:rPr>
        <w:t xml:space="preserve">The </w:t>
      </w:r>
      <w:r w:rsidRPr="00A82BC0">
        <w:rPr>
          <w:rFonts w:eastAsiaTheme="minorEastAsia"/>
          <w:b/>
          <w:lang w:val="x-none" w:eastAsia="zh-CN"/>
        </w:rPr>
        <w:t>Per traffic class minimum and maximum delays between the UE and the UPF</w:t>
      </w:r>
      <w:r>
        <w:rPr>
          <w:rFonts w:eastAsiaTheme="minorEastAsia"/>
          <w:b/>
          <w:lang w:val="x-none" w:eastAsia="zh-CN"/>
        </w:rPr>
        <w:t xml:space="preserve"> can be pre-configured at the TSN AF without considering the NW-TT residence time. </w:t>
      </w:r>
    </w:p>
    <w:p w14:paraId="6B043F83" w14:textId="77777777" w:rsidR="00A46778" w:rsidRPr="006E60D9" w:rsidRDefault="00A46778" w:rsidP="00833E53">
      <w:pPr>
        <w:jc w:val="both"/>
        <w:rPr>
          <w:rFonts w:eastAsiaTheme="minorEastAsia"/>
          <w:lang w:eastAsia="zh-CN"/>
        </w:rPr>
      </w:pPr>
    </w:p>
    <w:p w14:paraId="1D0581F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756F667" w14:textId="19E249DC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5E0143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51F733" w14:textId="77777777" w:rsidR="00C6285D" w:rsidRDefault="00C6285D" w:rsidP="00C6285D">
      <w:pPr>
        <w:pStyle w:val="2"/>
        <w:rPr>
          <w:lang w:eastAsia="en-US"/>
        </w:rPr>
      </w:pPr>
      <w:bookmarkStart w:id="2" w:name="_Toc55460425"/>
      <w:bookmarkStart w:id="3" w:name="_Toc54968244"/>
      <w:bookmarkStart w:id="4" w:name="_Toc54930439"/>
      <w:bookmarkStart w:id="5" w:name="_Toc31096592"/>
      <w:bookmarkStart w:id="6" w:name="_Toc50536660"/>
      <w:bookmarkStart w:id="7" w:name="_Toc50575413"/>
      <w:bookmarkEnd w:id="1"/>
      <w:r>
        <w:lastRenderedPageBreak/>
        <w:t>8.2</w:t>
      </w:r>
      <w:r>
        <w:tab/>
        <w:t>Key Issue #2: UE-UE TSC communication</w:t>
      </w:r>
      <w:bookmarkEnd w:id="2"/>
      <w:bookmarkEnd w:id="3"/>
      <w:bookmarkEnd w:id="4"/>
    </w:p>
    <w:p w14:paraId="6E851F97" w14:textId="77777777" w:rsidR="00C6285D" w:rsidRDefault="00C6285D" w:rsidP="00C6285D">
      <w:pPr>
        <w:pStyle w:val="EditorsNote"/>
      </w:pPr>
      <w:r>
        <w:t>Editor's note:</w:t>
      </w:r>
      <w:r>
        <w:tab/>
        <w:t>This clause will capture conclusions for Key Issue #2.</w:t>
      </w:r>
    </w:p>
    <w:p w14:paraId="0419C950" w14:textId="77777777" w:rsidR="00C6285D" w:rsidRDefault="00C6285D" w:rsidP="00C6285D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6C4CB370" w14:textId="77777777" w:rsidR="00C6285D" w:rsidRDefault="00C6285D" w:rsidP="00C6285D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558CC46D" w14:textId="77777777" w:rsidR="00C6285D" w:rsidRDefault="00C6285D" w:rsidP="00C6285D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14586371" w14:textId="77777777" w:rsidR="00C6285D" w:rsidRDefault="00C6285D" w:rsidP="00C6285D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1DEB915D" w14:textId="77777777" w:rsidR="00C6285D" w:rsidRDefault="00C6285D" w:rsidP="00C6285D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bookmarkEnd w:id="5"/>
    <w:bookmarkEnd w:id="6"/>
    <w:bookmarkEnd w:id="7"/>
    <w:p w14:paraId="7EE6ACC9" w14:textId="583E5545" w:rsidR="00C6285D" w:rsidRDefault="00C6285D" w:rsidP="00C6285D">
      <w:pPr>
        <w:pStyle w:val="B1"/>
        <w:rPr>
          <w:ins w:id="8" w:author="Huawei-Z" w:date="2020-11-06T17:18:00Z"/>
        </w:rPr>
      </w:pPr>
      <w:ins w:id="9" w:author="Huawei-Z" w:date="2020-11-06T17:18:00Z">
        <w:r>
          <w:t>-</w:t>
        </w:r>
        <w:r>
          <w:tab/>
        </w:r>
        <w:r w:rsidRPr="00403C81">
          <w:t xml:space="preserve">TSN AF </w:t>
        </w:r>
        <w:r>
          <w:t>or any AF</w:t>
        </w:r>
        <w:r w:rsidRPr="00403C81">
          <w:t xml:space="preserve"> calculates the Bridge delay for the port pair of two DS-TTs using components specified in clause 5.27.5 of TS 23.501. </w:t>
        </w:r>
        <w:bookmarkStart w:id="10" w:name="_GoBack"/>
        <w:bookmarkEnd w:id="10"/>
      </w:ins>
    </w:p>
    <w:p w14:paraId="574B2CA4" w14:textId="77777777" w:rsidR="00332839" w:rsidRPr="00473C09" w:rsidRDefault="00332839" w:rsidP="00332839">
      <w:pPr>
        <w:rPr>
          <w:lang w:eastAsia="en-US"/>
        </w:rPr>
      </w:pPr>
    </w:p>
    <w:p w14:paraId="79FC67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A6734" w14:textId="77777777" w:rsidR="0087230E" w:rsidRDefault="0087230E">
      <w:r>
        <w:separator/>
      </w:r>
    </w:p>
    <w:p w14:paraId="0B962397" w14:textId="77777777" w:rsidR="0087230E" w:rsidRDefault="0087230E"/>
  </w:endnote>
  <w:endnote w:type="continuationSeparator" w:id="0">
    <w:p w14:paraId="42AC92B9" w14:textId="77777777" w:rsidR="0087230E" w:rsidRDefault="0087230E">
      <w:r>
        <w:continuationSeparator/>
      </w:r>
    </w:p>
    <w:p w14:paraId="7185A7FC" w14:textId="77777777" w:rsidR="0087230E" w:rsidRDefault="00872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649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C0C56" w14:textId="77777777" w:rsidR="0087230E" w:rsidRDefault="0087230E">
      <w:r>
        <w:separator/>
      </w:r>
    </w:p>
    <w:p w14:paraId="13D1FDF6" w14:textId="77777777" w:rsidR="0087230E" w:rsidRDefault="0087230E"/>
  </w:footnote>
  <w:footnote w:type="continuationSeparator" w:id="0">
    <w:p w14:paraId="326802F1" w14:textId="77777777" w:rsidR="0087230E" w:rsidRDefault="0087230E">
      <w:r>
        <w:continuationSeparator/>
      </w:r>
    </w:p>
    <w:p w14:paraId="5B45B7AF" w14:textId="77777777" w:rsidR="0087230E" w:rsidRDefault="008723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32F05" w14:textId="77777777" w:rsidR="006F5DD0" w:rsidRDefault="006F5DD0"/>
  <w:p w14:paraId="262FAF0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614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5E4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208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E4F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B25"/>
    <w:rsid w:val="00213DC8"/>
    <w:rsid w:val="0021576A"/>
    <w:rsid w:val="00215B76"/>
    <w:rsid w:val="00216F4A"/>
    <w:rsid w:val="00220AEB"/>
    <w:rsid w:val="00221F47"/>
    <w:rsid w:val="00223D76"/>
    <w:rsid w:val="00227B72"/>
    <w:rsid w:val="00230A69"/>
    <w:rsid w:val="00231998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0DB"/>
    <w:rsid w:val="002B051E"/>
    <w:rsid w:val="002B0A3F"/>
    <w:rsid w:val="002B1D85"/>
    <w:rsid w:val="002B21E7"/>
    <w:rsid w:val="002B29C9"/>
    <w:rsid w:val="002B2ABA"/>
    <w:rsid w:val="002B2F3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BA3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A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09"/>
    <w:rsid w:val="003D2E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0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4B0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BE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43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1AD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8B0"/>
    <w:rsid w:val="006B3143"/>
    <w:rsid w:val="006B3A95"/>
    <w:rsid w:val="006B4823"/>
    <w:rsid w:val="006B48E8"/>
    <w:rsid w:val="006B5224"/>
    <w:rsid w:val="006B5909"/>
    <w:rsid w:val="006B795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827"/>
    <w:rsid w:val="007009DC"/>
    <w:rsid w:val="00704663"/>
    <w:rsid w:val="00705F89"/>
    <w:rsid w:val="00706881"/>
    <w:rsid w:val="007077AE"/>
    <w:rsid w:val="00711F58"/>
    <w:rsid w:val="00712D56"/>
    <w:rsid w:val="00713B0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EA3"/>
    <w:rsid w:val="00743D9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30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89B"/>
    <w:rsid w:val="008C7A5F"/>
    <w:rsid w:val="008C7F07"/>
    <w:rsid w:val="008D0486"/>
    <w:rsid w:val="008D092C"/>
    <w:rsid w:val="008D170E"/>
    <w:rsid w:val="008D1B17"/>
    <w:rsid w:val="008D1DB6"/>
    <w:rsid w:val="008D2D20"/>
    <w:rsid w:val="008D6688"/>
    <w:rsid w:val="008D6B3F"/>
    <w:rsid w:val="008E0416"/>
    <w:rsid w:val="008E0DA9"/>
    <w:rsid w:val="008E0EB6"/>
    <w:rsid w:val="008E12F8"/>
    <w:rsid w:val="008E2C98"/>
    <w:rsid w:val="008E332F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3D7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72E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7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8F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11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931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BBF"/>
    <w:rsid w:val="00C40CF2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5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EC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CC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9D8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FBE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6E6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5B1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3B00"/>
    <w:rsid w:val="00F84102"/>
    <w:rsid w:val="00F84248"/>
    <w:rsid w:val="00F8481F"/>
    <w:rsid w:val="00F85923"/>
    <w:rsid w:val="00F861C4"/>
    <w:rsid w:val="00F877DB"/>
    <w:rsid w:val="00F901CA"/>
    <w:rsid w:val="00F90AD9"/>
    <w:rsid w:val="00F911C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4AC"/>
    <w:rsid w:val="00FB1849"/>
    <w:rsid w:val="00FB2293"/>
    <w:rsid w:val="00FB5464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D4711B-4293-456E-BE1E-66537894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Huawei-Z-11.18</cp:lastModifiedBy>
  <cp:revision>93</cp:revision>
  <cp:lastPrinted>2018-08-13T16:59:00Z</cp:lastPrinted>
  <dcterms:created xsi:type="dcterms:W3CDTF">2020-03-09T10:10:00Z</dcterms:created>
  <dcterms:modified xsi:type="dcterms:W3CDTF">2020-11-23T02:13:00Z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(3)Uzrp72h4l+McY5RnOlpgUoBIEB3Fmo1DyQ1sbJhMgo5cXt8E+tyeewA7dkruvp63IuO4tuLF
Foodopv2d3JP+0m13XH2oMTqAWrc6NcIShWP9fxjJ0qs7cErcmFdJQXXQoSCITf7aesEb2/q
dJqEbqeG7D1mh+hAFa1/Be1c9+PvTy0RzsLZukObnqWQh84hyynivyU+tFCoIOkQht8Z4a5S
MC38/YobGDCdjB2Hmu</vt:lpwstr>
  </property>
  <property fmtid="{D5CDD505-2E9C-101B-9397-08002B2CF9AE}" pid="13" name="_2015_ms_pID_7253431">
    <vt:lpwstr>XVcreEPiTvWhg20Adoi1WkenEE5fdAJllIjg+lCHbIuodlejuPzTjW
b4/jNOc/K/jbbau+skNz3xBqXJ73GodkjDh1NauSm9Qyeap/pKmjivaet6zXh8bW/MwmoHdR
BLZvQqQshGIIYwjD4XEI7eZEJKT70sxtWMKqTLUpYsRRNNUOI3kZeFYb0c44ZJYAC5TQoSGc
a1edUdy9uM8pQdakdG3amKDNYUXJX46VhzCX</vt:lpwstr>
  </property>
  <property fmtid="{D5CDD505-2E9C-101B-9397-08002B2CF9AE}" pid="14" name="_2015_ms_pID_7253432">
    <vt:lpwstr>SS/b7cxl4KpKP2SaxHCoe1I=</vt:lpwstr>
  </property>
</Properties>
</file>